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43495CE2" w:rsidR="00F05EFC" w:rsidRDefault="00F05EFC" w:rsidP="00096D5D">
      <w:pPr>
        <w:pStyle w:val="CRCoverPage"/>
        <w:tabs>
          <w:tab w:val="right" w:pos="9639"/>
        </w:tabs>
        <w:spacing w:after="0"/>
        <w:rPr>
          <w:b/>
          <w:i/>
          <w:noProof/>
          <w:sz w:val="28"/>
        </w:rPr>
      </w:pPr>
      <w:r>
        <w:rPr>
          <w:b/>
          <w:noProof/>
          <w:sz w:val="24"/>
        </w:rPr>
        <w:t>3GPP TSG-RAN WG1 #110</w:t>
      </w:r>
      <w:r w:rsidR="00ED5ACC">
        <w:rPr>
          <w:b/>
          <w:noProof/>
          <w:sz w:val="24"/>
        </w:rPr>
        <w:t>bis</w:t>
      </w:r>
      <w:r>
        <w:rPr>
          <w:b/>
          <w:i/>
          <w:noProof/>
          <w:sz w:val="28"/>
        </w:rPr>
        <w:tab/>
        <w:t>R1-</w:t>
      </w:r>
      <w:r w:rsidR="00E7404F">
        <w:rPr>
          <w:b/>
          <w:i/>
          <w:noProof/>
          <w:sz w:val="28"/>
        </w:rPr>
        <w:t>220</w:t>
      </w:r>
      <w:r w:rsidR="00762065">
        <w:rPr>
          <w:b/>
          <w:i/>
          <w:noProof/>
          <w:sz w:val="28"/>
        </w:rPr>
        <w:t>9697</w:t>
      </w:r>
    </w:p>
    <w:p w14:paraId="463195EC" w14:textId="0B485AB5" w:rsidR="00F05EFC" w:rsidRDefault="00ED5ACC" w:rsidP="00B3627C">
      <w:pPr>
        <w:pStyle w:val="CRCoverPage"/>
        <w:tabs>
          <w:tab w:val="right" w:pos="9639"/>
        </w:tabs>
        <w:spacing w:after="0"/>
        <w:rPr>
          <w:b/>
          <w:noProof/>
          <w:sz w:val="24"/>
        </w:rPr>
      </w:pPr>
      <w:r>
        <w:rPr>
          <w:b/>
          <w:noProof/>
          <w:sz w:val="24"/>
        </w:rPr>
        <w:t>e-Meeting</w:t>
      </w:r>
      <w:r w:rsidR="00F05EFC">
        <w:rPr>
          <w:b/>
          <w:noProof/>
          <w:sz w:val="24"/>
        </w:rPr>
        <w:t>,</w:t>
      </w:r>
      <w:r>
        <w:rPr>
          <w:b/>
          <w:noProof/>
          <w:sz w:val="24"/>
        </w:rPr>
        <w:t>October</w:t>
      </w:r>
      <w:r w:rsidR="00F05EFC">
        <w:rPr>
          <w:b/>
          <w:noProof/>
          <w:sz w:val="24"/>
        </w:rPr>
        <w:t xml:space="preserve"> </w:t>
      </w:r>
      <w:r>
        <w:rPr>
          <w:b/>
          <w:noProof/>
          <w:sz w:val="24"/>
        </w:rPr>
        <w:t>10th</w:t>
      </w:r>
      <w:r w:rsidR="00F05EFC">
        <w:rPr>
          <w:b/>
          <w:noProof/>
          <w:sz w:val="24"/>
        </w:rPr>
        <w:t xml:space="preserve"> – </w:t>
      </w:r>
      <w:r>
        <w:rPr>
          <w:b/>
          <w:noProof/>
          <w:sz w:val="24"/>
        </w:rPr>
        <w:t>19</w:t>
      </w:r>
      <w:r w:rsidR="00F05EFC">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F4AB" w:rsidR="001E41F3" w:rsidRPr="00410371" w:rsidRDefault="004860CD" w:rsidP="00487B9D">
            <w:pPr>
              <w:pStyle w:val="CRCoverPage"/>
              <w:spacing w:after="0"/>
              <w:jc w:val="center"/>
              <w:rPr>
                <w:noProof/>
                <w:lang w:eastAsia="ko-KR"/>
              </w:rPr>
            </w:pPr>
            <w:r w:rsidRPr="00A80C12">
              <w:rPr>
                <w:b/>
                <w:bCs/>
                <w:color w:val="FF0000"/>
                <w:sz w:val="24"/>
                <w:szCs w:val="24"/>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2C39A" w:rsidR="001E41F3" w:rsidRPr="00410371" w:rsidRDefault="00487B9D" w:rsidP="00F05EFC">
            <w:pPr>
              <w:pStyle w:val="CRCoverPage"/>
              <w:spacing w:after="0"/>
              <w:jc w:val="center"/>
              <w:rPr>
                <w:noProof/>
                <w:sz w:val="28"/>
              </w:rPr>
            </w:pPr>
            <w:r>
              <w:rPr>
                <w:b/>
                <w:sz w:val="28"/>
              </w:rPr>
              <w:t>1</w:t>
            </w:r>
            <w:r w:rsidR="00193514">
              <w:rPr>
                <w:b/>
                <w:sz w:val="28"/>
              </w:rPr>
              <w:t>7</w:t>
            </w:r>
            <w:r>
              <w:rPr>
                <w:b/>
                <w:sz w:val="28"/>
              </w:rPr>
              <w:t>.</w:t>
            </w:r>
            <w:r w:rsidR="004860CD">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FCA6C" w:rsidR="00193514" w:rsidRPr="00193514" w:rsidRDefault="006115EF" w:rsidP="002F4C2B">
            <w:pPr>
              <w:pStyle w:val="CRCoverPage"/>
              <w:spacing w:after="0"/>
              <w:ind w:left="100"/>
              <w:rPr>
                <w:noProof/>
                <w:lang w:val="en-US"/>
              </w:rPr>
            </w:pPr>
            <w:r w:rsidRPr="006115EF">
              <w:rPr>
                <w:color w:val="000000"/>
                <w:lang w:val="en-US" w:eastAsia="ja-JP"/>
              </w:rPr>
              <w:t>Draft CR for PUCCH power control for multiplexing HARQ-ACK of different priorities in a PUCCH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51DC8" w:rsidR="00F05EFC" w:rsidRDefault="00193514" w:rsidP="00F05EFC">
            <w:pPr>
              <w:pStyle w:val="CRCoverPage"/>
              <w:spacing w:after="0"/>
              <w:ind w:left="100"/>
              <w:rPr>
                <w:noProof/>
              </w:rPr>
            </w:pPr>
            <w:r w:rsidRPr="00193514">
              <w:rPr>
                <w:noProof/>
                <w:lang w:eastAsia="zh-CN"/>
              </w:rPr>
              <w:t>NR_IIOT_URLLC_enh-Core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0D0BE" w:rsidR="00F05EFC" w:rsidRDefault="00F05EFC" w:rsidP="00F05EFC">
            <w:pPr>
              <w:pStyle w:val="CRCoverPage"/>
              <w:spacing w:after="0"/>
              <w:ind w:left="100"/>
              <w:rPr>
                <w:noProof/>
              </w:rPr>
            </w:pPr>
            <w:r>
              <w:t>2022-</w:t>
            </w:r>
            <w:r w:rsidR="004860CD">
              <w:t>0</w:t>
            </w:r>
            <w:r w:rsidR="00B35EE1">
              <w:t>9</w:t>
            </w:r>
            <w:r>
              <w:t>-</w:t>
            </w:r>
            <w:r w:rsidR="00B35EE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33F85" w:rsidR="001E41F3" w:rsidRDefault="00487B9D">
            <w:pPr>
              <w:pStyle w:val="CRCoverPage"/>
              <w:spacing w:after="0"/>
              <w:ind w:left="100"/>
              <w:rPr>
                <w:noProof/>
              </w:rPr>
            </w:pPr>
            <w:r>
              <w:t>Rel-1</w:t>
            </w:r>
            <w:r w:rsidR="001935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E794F" w14:textId="0AA0B5F3" w:rsidR="00364781" w:rsidRPr="00885D64" w:rsidRDefault="0055707C" w:rsidP="00364781">
            <w:pPr>
              <w:spacing w:after="120"/>
              <w:jc w:val="both"/>
              <w:rPr>
                <w:rFonts w:ascii="Arial" w:hAnsi="Arial" w:cs="Arial"/>
                <w:noProof/>
                <w:lang w:eastAsia="ko-KR"/>
              </w:rPr>
            </w:pPr>
            <w:r w:rsidRPr="00885D64">
              <w:rPr>
                <w:rFonts w:ascii="Arial" w:hAnsi="Arial" w:cs="Arial"/>
                <w:noProof/>
                <w:lang w:eastAsia="ko-KR"/>
              </w:rPr>
              <w:t xml:space="preserve">When multiplexing HARQ-ACK of different prorities in a PUCCH, </w:t>
            </w:r>
          </w:p>
          <w:p w14:paraId="645B03C7" w14:textId="26B171C2" w:rsidR="004860CD" w:rsidRPr="00885D64" w:rsidRDefault="00B35EE1" w:rsidP="00364781">
            <w:pPr>
              <w:pStyle w:val="aff5"/>
              <w:numPr>
                <w:ilvl w:val="0"/>
                <w:numId w:val="25"/>
              </w:numPr>
              <w:spacing w:after="120"/>
              <w:jc w:val="both"/>
              <w:rPr>
                <w:rFonts w:ascii="Arial" w:hAnsi="Arial" w:cs="Arial"/>
                <w:noProof/>
                <w:sz w:val="20"/>
                <w:szCs w:val="20"/>
                <w:lang w:val="en-US"/>
              </w:rPr>
            </w:pPr>
            <w:r w:rsidRPr="00885D64">
              <w:rPr>
                <w:rFonts w:ascii="Arial" w:eastAsiaTheme="minorEastAsia" w:hAnsi="Arial" w:cs="Arial"/>
                <w:noProof/>
                <w:sz w:val="20"/>
                <w:szCs w:val="20"/>
                <w:lang w:val="en-US"/>
              </w:rPr>
              <w:t xml:space="preserve">The definition of </w:t>
            </w:r>
            <m:oMath>
              <m:sSub>
                <m:sSubPr>
                  <m:ctrlPr>
                    <w:rPr>
                      <w:rFonts w:ascii="Cambria Math" w:hAnsi="Cambria Math" w:cs="Arial"/>
                      <w:sz w:val="20"/>
                      <w:szCs w:val="20"/>
                    </w:rPr>
                  </m:ctrlPr>
                </m:sSubPr>
                <m:e>
                  <m:r>
                    <w:rPr>
                      <w:rFonts w:ascii="Cambria Math" w:hAnsi="Cambria Math" w:cs="Arial"/>
                      <w:sz w:val="20"/>
                      <w:szCs w:val="20"/>
                    </w:rPr>
                    <m:t>O</m:t>
                  </m:r>
                </m:e>
                <m:sub>
                  <m:r>
                    <m:rPr>
                      <m:nor/>
                    </m:rPr>
                    <w:rPr>
                      <w:rFonts w:ascii="Arial" w:hAnsi="Arial" w:cs="Arial"/>
                      <w:sz w:val="20"/>
                      <w:szCs w:val="20"/>
                    </w:rPr>
                    <m:t>UCI,1</m:t>
                  </m:r>
                </m:sub>
              </m:sSub>
            </m:oMath>
            <w:r w:rsidR="0055707C" w:rsidRPr="00885D64">
              <w:rPr>
                <w:rFonts w:ascii="Arial" w:hAnsi="Arial" w:cs="Arial"/>
                <w:noProof/>
                <w:sz w:val="20"/>
                <w:szCs w:val="20"/>
              </w:rPr>
              <w:t xml:space="preserve"> is not clear for determining </w:t>
            </w:r>
            <m:oMath>
              <m:sSub>
                <m:sSubPr>
                  <m:ctrlPr>
                    <w:rPr>
                      <w:rFonts w:ascii="Cambria Math" w:hAnsi="Cambria Math" w:cs="Arial"/>
                      <w:i/>
                      <w:sz w:val="20"/>
                      <w:szCs w:val="20"/>
                      <w:lang w:val="en-US"/>
                    </w:rPr>
                  </m:ctrlPr>
                </m:sSubPr>
                <m:e>
                  <m:r>
                    <w:rPr>
                      <w:rFonts w:ascii="Cambria Math" w:hAnsi="Cambria Math" w:cs="Arial"/>
                      <w:sz w:val="20"/>
                      <w:szCs w:val="20"/>
                      <w:lang w:val="en-US"/>
                    </w:rPr>
                    <m:t>N</m:t>
                  </m:r>
                </m:e>
                <m:sub>
                  <m:r>
                    <m:rPr>
                      <m:sty m:val="p"/>
                    </m:rPr>
                    <w:rPr>
                      <w:rFonts w:ascii="Cambria Math" w:hAnsi="Cambria Math" w:cs="Arial"/>
                      <w:sz w:val="20"/>
                      <w:szCs w:val="20"/>
                      <w:lang w:val="en-US"/>
                    </w:rPr>
                    <m:t>RE</m:t>
                  </m:r>
                </m:sub>
              </m:sSub>
              <m:r>
                <w:rPr>
                  <w:rFonts w:ascii="Cambria Math" w:hAnsi="Cambria Math" w:cs="Arial"/>
                  <w:sz w:val="20"/>
                  <w:szCs w:val="20"/>
                  <w:lang w:val="en-US"/>
                </w:rPr>
                <m:t>(i)</m:t>
              </m:r>
            </m:oMath>
            <w:r w:rsidR="0055707C" w:rsidRPr="00885D64">
              <w:rPr>
                <w:rFonts w:ascii="Arial" w:hAnsi="Arial" w:cs="Arial"/>
                <w:noProof/>
                <w:sz w:val="20"/>
                <w:szCs w:val="20"/>
                <w:lang w:val="en-US"/>
              </w:rPr>
              <w:t>.</w:t>
            </w:r>
          </w:p>
          <w:p w14:paraId="708AA7DE" w14:textId="7D4DC012" w:rsidR="0055707C" w:rsidRPr="00885D64" w:rsidRDefault="00B35EE1" w:rsidP="00364781">
            <w:pPr>
              <w:pStyle w:val="aff5"/>
              <w:numPr>
                <w:ilvl w:val="0"/>
                <w:numId w:val="25"/>
              </w:numPr>
              <w:spacing w:after="120"/>
              <w:jc w:val="both"/>
              <w:rPr>
                <w:rFonts w:ascii="Arial" w:hAnsi="Arial" w:cs="Arial"/>
                <w:noProof/>
                <w:lang w:eastAsia="ko-KR"/>
              </w:rPr>
            </w:pPr>
            <w:r w:rsidRPr="00885D64">
              <w:rPr>
                <w:rFonts w:ascii="Arial" w:hAnsi="Arial" w:cs="Arial"/>
                <w:noProof/>
                <w:sz w:val="20"/>
                <w:szCs w:val="20"/>
                <w:lang w:val="en-US"/>
              </w:rPr>
              <w:t>Clarify that it is</w:t>
            </w:r>
            <w:r w:rsidR="00B73BEC" w:rsidRPr="00885D64">
              <w:rPr>
                <w:rFonts w:ascii="Arial" w:hAnsi="Arial" w:cs="Arial"/>
                <w:noProof/>
                <w:sz w:val="20"/>
                <w:szCs w:val="20"/>
              </w:rPr>
              <w:t xml:space="preserve"> the payload of total UCI that determines </w:t>
            </w:r>
            <w:r w:rsidRPr="00885D64">
              <w:rPr>
                <w:rFonts w:ascii="Arial" w:hAnsi="Arial" w:cs="Arial"/>
                <w:noProof/>
                <w:sz w:val="20"/>
                <w:szCs w:val="20"/>
                <w:lang w:val="en-US"/>
              </w:rPr>
              <w:t xml:space="preserve">what coding method </w:t>
            </w:r>
            <w:r w:rsidR="00B73BEC" w:rsidRPr="00885D64">
              <w:rPr>
                <w:rFonts w:ascii="Arial" w:hAnsi="Arial" w:cs="Arial"/>
                <w:noProof/>
                <w:sz w:val="20"/>
                <w:szCs w:val="20"/>
              </w:rPr>
              <w:t>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Pr="00B35EE1" w:rsidRDefault="001E41F3">
            <w:pPr>
              <w:pStyle w:val="CRCoverPage"/>
              <w:spacing w:after="0"/>
              <w:rPr>
                <w:rFonts w:cs="Arial"/>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656F5" w14:textId="2DCE76E3" w:rsidR="004860CD" w:rsidRPr="00885D64" w:rsidRDefault="0055707C" w:rsidP="004860CD">
            <w:pPr>
              <w:spacing w:after="120"/>
              <w:jc w:val="both"/>
              <w:rPr>
                <w:rFonts w:ascii="Arial" w:hAnsi="Arial" w:cs="Arial"/>
              </w:rPr>
            </w:pPr>
            <w:r w:rsidRPr="00885D64">
              <w:rPr>
                <w:rFonts w:ascii="Arial" w:eastAsia="Malgun Gothic" w:hAnsi="Arial" w:cs="Arial"/>
                <w:lang w:eastAsia="ko-KR"/>
              </w:rPr>
              <w:t xml:space="preserve">Clarify that </w:t>
            </w:r>
            <m:oMath>
              <m:sSub>
                <m:sSubPr>
                  <m:ctrlPr>
                    <w:rPr>
                      <w:rFonts w:ascii="Cambria Math" w:hAnsi="Cambria Math" w:cs="Arial"/>
                    </w:rPr>
                  </m:ctrlPr>
                </m:sSubPr>
                <m:e>
                  <m:r>
                    <w:rPr>
                      <w:rFonts w:ascii="Cambria Math" w:hAnsi="Cambria Math" w:cs="Arial"/>
                    </w:rPr>
                    <m:t>O</m:t>
                  </m:r>
                </m:e>
                <m:sub>
                  <m:r>
                    <m:rPr>
                      <m:nor/>
                    </m:rPr>
                    <w:rPr>
                      <w:rFonts w:ascii="Arial" w:hAnsi="Arial" w:cs="Arial"/>
                    </w:rPr>
                    <m:t>UCI,1</m:t>
                  </m:r>
                </m:sub>
              </m:sSub>
            </m:oMath>
            <w:r w:rsidRPr="00885D64">
              <w:rPr>
                <w:rFonts w:ascii="Arial" w:hAnsi="Arial" w:cs="Arial"/>
              </w:rPr>
              <w:t xml:space="preserve"> is the number of UCI bits with priority 1.</w:t>
            </w:r>
          </w:p>
          <w:p w14:paraId="31C656EC" w14:textId="46C687BC" w:rsidR="004860CD" w:rsidRPr="00885D64" w:rsidRDefault="00B35EE1" w:rsidP="00B35EE1">
            <w:pPr>
              <w:spacing w:after="120"/>
              <w:jc w:val="both"/>
              <w:rPr>
                <w:rFonts w:ascii="Arial" w:eastAsia="Malgun Gothic" w:hAnsi="Arial" w:cs="Arial"/>
                <w:lang w:val="en-US" w:eastAsia="ko-KR"/>
              </w:rPr>
            </w:pPr>
            <w:r>
              <w:rPr>
                <w:rFonts w:ascii="Arial" w:hAnsi="Arial" w:cs="Arial"/>
                <w:noProof/>
              </w:rPr>
              <w:t>Clarify that the</w:t>
            </w:r>
            <w:r w:rsidR="00364781" w:rsidRPr="00885D64">
              <w:rPr>
                <w:rFonts w:ascii="Arial" w:hAnsi="Arial" w:cs="Arial"/>
                <w:noProof/>
              </w:rPr>
              <w:t xml:space="preserve"> total </w:t>
            </w:r>
            <w:r>
              <w:rPr>
                <w:rFonts w:ascii="Arial" w:hAnsi="Arial" w:cs="Arial"/>
                <w:noProof/>
              </w:rPr>
              <w:t xml:space="preserve">(both priorities) </w:t>
            </w:r>
            <w:r w:rsidR="00364781" w:rsidRPr="00885D64">
              <w:rPr>
                <w:rFonts w:ascii="Arial" w:hAnsi="Arial" w:cs="Arial"/>
                <w:noProof/>
              </w:rPr>
              <w:t>UCI payload is used to determine</w:t>
            </w:r>
            <w:r w:rsidR="00364781" w:rsidRPr="00885D64">
              <w:rPr>
                <w:rFonts w:ascii="Arial" w:hAnsi="Arial" w:cs="Arial"/>
                <w:noProof/>
                <w:lang w:val="x-none"/>
              </w:rPr>
              <w:t xml:space="preserve"> </w:t>
            </w:r>
            <w:r>
              <w:rPr>
                <w:rFonts w:ascii="Arial" w:hAnsi="Arial" w:cs="Arial"/>
                <w:noProof/>
                <w:lang w:val="en-US"/>
              </w:rPr>
              <w:t>a</w:t>
            </w:r>
            <w:r w:rsidR="00364781" w:rsidRPr="00885D64">
              <w:rPr>
                <w:rFonts w:ascii="Arial" w:hAnsi="Arial" w:cs="Arial"/>
                <w:noProof/>
                <w:lang w:val="x-none"/>
              </w:rPr>
              <w:t xml:space="preserve"> power </w:t>
            </w:r>
            <w:r>
              <w:rPr>
                <w:rFonts w:ascii="Arial" w:hAnsi="Arial" w:cs="Arial"/>
                <w:noProof/>
                <w:lang w:val="en-US"/>
              </w:rPr>
              <w:t>for a corresponding</w:t>
            </w:r>
            <w:r w:rsidR="00364781" w:rsidRPr="00885D64">
              <w:rPr>
                <w:rFonts w:ascii="Arial" w:hAnsi="Arial" w:cs="Arial"/>
                <w:noProof/>
                <w:lang w:val="x-none"/>
              </w:rPr>
              <w:t xml:space="preserve"> PUCCH</w:t>
            </w:r>
            <w:r>
              <w:rPr>
                <w:rFonts w:ascii="Arial" w:hAnsi="Arial" w:cs="Arial"/>
                <w:noProof/>
                <w:lang w:val="en-US"/>
              </w:rPr>
              <w:t xml:space="preserve">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A2EE6" w:rsidR="001E41F3" w:rsidRPr="00B35EE1" w:rsidRDefault="00B35EE1" w:rsidP="00FA774D">
            <w:pPr>
              <w:pStyle w:val="CRCoverPage"/>
              <w:spacing w:after="0"/>
              <w:rPr>
                <w:noProof/>
                <w:lang w:eastAsia="ko-KR"/>
              </w:rPr>
            </w:pPr>
            <w:r w:rsidRPr="00885D64">
              <w:rPr>
                <w:rFonts w:cs="Arial"/>
                <w:noProof/>
                <w:lang w:eastAsia="ko-KR"/>
              </w:rPr>
              <w:t xml:space="preserve">Unclear </w:t>
            </w:r>
            <w:r w:rsidR="007D372F" w:rsidRPr="00B35EE1">
              <w:rPr>
                <w:rFonts w:cs="Arial"/>
                <w:noProof/>
                <w:lang w:eastAsia="ko-KR"/>
              </w:rPr>
              <w:t xml:space="preserve">UE </w:t>
            </w:r>
            <w:r w:rsidRPr="00885D64">
              <w:rPr>
                <w:rFonts w:cs="Arial"/>
                <w:noProof/>
                <w:lang w:eastAsia="ko-KR"/>
              </w:rPr>
              <w:t>procedure for power determination</w:t>
            </w:r>
            <w:r w:rsidR="007D372F" w:rsidRPr="00B35EE1">
              <w:rPr>
                <w:noProof/>
                <w:lang w:eastAsia="ko-KR"/>
              </w:rPr>
              <w:t xml:space="preserve"> </w:t>
            </w:r>
            <w:r w:rsidR="00C271BC" w:rsidRPr="00B35EE1">
              <w:rPr>
                <w:noProof/>
                <w:lang w:eastAsia="ko-KR"/>
              </w:rPr>
              <w:t>when UCI of different prorities are multiplexed in a PUCCH.</w:t>
            </w:r>
            <w:r w:rsidR="00EB6F6A" w:rsidRPr="00B35EE1">
              <w:rPr>
                <w:rStyle w:val="apple-converted-space"/>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F6014" w:rsidR="001E41F3" w:rsidRDefault="007D372F" w:rsidP="00FA774D">
            <w:pPr>
              <w:pStyle w:val="CRCoverPage"/>
              <w:spacing w:after="0"/>
              <w:rPr>
                <w:noProof/>
                <w:lang w:eastAsia="ko-KR"/>
              </w:rPr>
            </w:pPr>
            <w:r>
              <w:rPr>
                <w:noProof/>
                <w:lang w:eastAsia="ko-KR"/>
              </w:rPr>
              <w:t>9</w:t>
            </w:r>
            <w:r w:rsidR="00B35EE1">
              <w:rPr>
                <w:noProof/>
                <w:lang w:eastAsia="ko-KR"/>
              </w:rPr>
              <w:t>.2.5.3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39BDD0" w14:textId="77777777" w:rsidR="0055707C" w:rsidRPr="00111FF6" w:rsidRDefault="0055707C" w:rsidP="0055707C">
      <w:pPr>
        <w:pStyle w:val="4"/>
      </w:pPr>
      <w:bookmarkStart w:id="1" w:name="_Toc114216084"/>
      <w:r w:rsidRPr="00111FF6">
        <w:lastRenderedPageBreak/>
        <w:t>9</w:t>
      </w:r>
      <w:r w:rsidRPr="00111FF6">
        <w:rPr>
          <w:rFonts w:hint="eastAsia"/>
        </w:rPr>
        <w:t>.</w:t>
      </w:r>
      <w:r w:rsidRPr="00111FF6">
        <w:t>2.5.3</w:t>
      </w:r>
      <w:r w:rsidRPr="00111FF6">
        <w:rPr>
          <w:rFonts w:hint="eastAsia"/>
        </w:rPr>
        <w:tab/>
      </w:r>
      <w:r w:rsidRPr="00111FF6">
        <w:t>UE procedure for reporting UCI of different priorities</w:t>
      </w:r>
      <w:bookmarkEnd w:id="1"/>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5317CFC5" w14:textId="62F1EC78" w:rsidR="0055707C" w:rsidRPr="0055707C" w:rsidRDefault="0055707C" w:rsidP="0055707C">
      <w:pPr>
        <w:rPr>
          <w:lang w:val="en-US"/>
        </w:rPr>
      </w:pP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w:t>
      </w:r>
      <w:r w:rsidRPr="00647C89">
        <w:rPr>
          <w:lang w:val="en-US"/>
        </w:rPr>
        <w:t xml:space="preserve">a PUCCH resource that includes </w:t>
      </w:r>
      <w:r w:rsidRPr="00111FF6">
        <w:rPr>
          <w:lang w:val="en-US"/>
        </w:rPr>
        <w:t xml:space="preserve">PUCCH format </w:t>
      </w:r>
      <w:r w:rsidRPr="00647C89">
        <w:rPr>
          <w:lang w:val="en-US"/>
        </w:rPr>
        <w:t xml:space="preserve">2, </w:t>
      </w:r>
      <w:r w:rsidRPr="00111FF6">
        <w:rPr>
          <w:lang w:val="en-US"/>
        </w:rPr>
        <w:t xml:space="preserve">3 or 4, the UE determines a power for the PUCCH transmission as described in clause 7.2.1 assuming that the PUCCH includes only </w:t>
      </w:r>
      <w:r>
        <w:rPr>
          <w:lang w:val="en-US"/>
        </w:rPr>
        <w:t>UCI</w:t>
      </w:r>
      <w:r w:rsidRPr="00111FF6">
        <w:t xml:space="preserve"> </w:t>
      </w:r>
      <w:r w:rsidRPr="00111FF6">
        <w:rPr>
          <w:lang w:val="en-US"/>
        </w:rPr>
        <w:t xml:space="preserve">bits </w:t>
      </w:r>
      <w:r w:rsidRPr="00111FF6">
        <w:t xml:space="preserve">of </w:t>
      </w:r>
      <w:r w:rsidRPr="00111FF6">
        <w:rPr>
          <w:lang w:val="en-US"/>
        </w:rPr>
        <w:t xml:space="preserve">priority 1,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RE</m:t>
            </m:r>
          </m:sub>
        </m:sSub>
        <m:r>
          <w:rPr>
            <w:rFonts w:ascii="Cambria Math" w:hAnsi="Cambria Math"/>
            <w:lang w:val="en-US"/>
          </w:rPr>
          <m:t>(i)=</m:t>
        </m:r>
        <m:r>
          <m:rPr>
            <m:sty m:val="p"/>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lang w:val="en-US"/>
                              </w:rPr>
                              <m:t>UCI,1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e>
                    </m:d>
                  </m:den>
                </m:f>
              </m:e>
            </m:d>
          </m:e>
        </m:d>
      </m:oMath>
      <w:ins w:id="2" w:author="Sa Zhang/PHY Research &amp; Standard Lab /SRC-Beijing/Staff Engineer/Samsung Electronics" w:date="2022-09-27T13:15:00Z">
        <w:r w:rsidR="00885D64">
          <w:rPr>
            <w:lang w:val="en-US"/>
          </w:rPr>
          <w:t xml:space="preserve">, </w:t>
        </w:r>
        <w:r w:rsidR="00885D64" w:rsidRPr="0055707C">
          <w:t xml:space="preserve">where </w:t>
        </w:r>
      </w:ins>
      <m:oMath>
        <m:sSub>
          <m:sSubPr>
            <m:ctrlPr>
              <w:ins w:id="3" w:author="Sa Zhang/PHY Research &amp; Standard Lab /SRC-Beijing/Staff Engineer/Samsung Electronics" w:date="2022-09-27T13:15:00Z">
                <w:rPr>
                  <w:rFonts w:ascii="Cambria Math" w:hAnsi="Cambria Math"/>
                </w:rPr>
              </w:ins>
            </m:ctrlPr>
          </m:sSubPr>
          <m:e>
            <m:r>
              <w:ins w:id="4" w:author="Sa Zhang/PHY Research &amp; Standard Lab /SRC-Beijing/Staff Engineer/Samsung Electronics" w:date="2022-09-27T13:15:00Z">
                <w:rPr>
                  <w:rFonts w:ascii="Cambria Math" w:hAnsi="Cambria Math"/>
                </w:rPr>
                <m:t>O</m:t>
              </w:ins>
            </m:r>
          </m:e>
          <m:sub>
            <m:r>
              <w:ins w:id="5" w:author="Sa Zhang/PHY Research &amp; Standard Lab /SRC-Beijing/Staff Engineer/Samsung Electronics" w:date="2022-09-27T13:15:00Z">
                <m:rPr>
                  <m:nor/>
                </m:rPr>
                <m:t>UCI,1</m:t>
              </w:ins>
            </m:r>
          </m:sub>
        </m:sSub>
      </m:oMath>
      <w:ins w:id="6" w:author="Sa Zhang/PHY Research &amp; Standard Lab /SRC-Beijing/Staff Engineer/Samsung Electronics" w:date="2022-09-27T13:15:00Z">
        <w:r w:rsidR="00885D64" w:rsidRPr="0055707C">
          <w:t xml:space="preserve"> is the number of UCI bits with priority 1. </w:t>
        </w:r>
        <w:r w:rsidR="00885D64" w:rsidRPr="0055707C">
          <w:rPr>
            <w:lang w:val="en-US"/>
          </w:rPr>
          <w:t xml:space="preserve">If </w:t>
        </w:r>
      </w:ins>
      <m:oMath>
        <m:sSub>
          <m:sSubPr>
            <m:ctrlPr>
              <w:ins w:id="7" w:author="Sa Zhang/PHY Research &amp; Standard Lab /SRC-Beijing/Staff Engineer/Samsung Electronics" w:date="2022-09-27T13:15:00Z">
                <w:rPr>
                  <w:rFonts w:ascii="Cambria Math" w:hAnsi="Cambria Math"/>
                </w:rPr>
              </w:ins>
            </m:ctrlPr>
          </m:sSubPr>
          <m:e>
            <m:r>
              <w:ins w:id="8" w:author="Sa Zhang/PHY Research &amp; Standard Lab /SRC-Beijing/Staff Engineer/Samsung Electronics" w:date="2022-09-27T13:15:00Z">
                <w:rPr>
                  <w:rFonts w:ascii="Cambria Math" w:hAnsi="Cambria Math"/>
                </w:rPr>
                <m:t>O</m:t>
              </w:ins>
            </m:r>
          </m:e>
          <m:sub>
            <m:r>
              <w:ins w:id="9" w:author="Sa Zhang/PHY Research &amp; Standard Lab /SRC-Beijing/Staff Engineer/Samsung Electronics" w:date="2022-09-27T13:15:00Z">
                <m:rPr>
                  <m:sty m:val="p"/>
                </m:rPr>
                <w:rPr>
                  <w:rFonts w:ascii="Cambria Math" w:hAnsi="Cambria Math"/>
                </w:rPr>
                <m:t>UCI</m:t>
              </w:ins>
            </m:r>
          </m:sub>
        </m:sSub>
        <m:r>
          <w:ins w:id="10" w:author="Sa Zhang/PHY Research &amp; Standard Lab /SRC-Beijing/Staff Engineer/Samsung Electronics" w:date="2022-09-27T13:15:00Z">
            <m:rPr>
              <m:sty m:val="p"/>
            </m:rPr>
            <w:rPr>
              <w:rFonts w:ascii="Cambria Math" w:hAnsi="Cambria Math"/>
            </w:rPr>
            <m:t>≤11</m:t>
          </w:ins>
        </m:r>
      </m:oMath>
      <w:ins w:id="11" w:author="Sa Zhang/PHY Research &amp; Standard Lab /SRC-Beijing/Staff Engineer/Samsung Electronics" w:date="2022-09-27T13:15:00Z">
        <w:r w:rsidR="00885D64" w:rsidRPr="0055707C">
          <w:t xml:space="preserve"> bits, </w:t>
        </w:r>
      </w:ins>
      <m:oMath>
        <m:sSub>
          <m:sSubPr>
            <m:ctrlPr>
              <w:ins w:id="12" w:author="Sa Zhang/PHY Research &amp; Standard Lab /SRC-Beijing/Staff Engineer/Samsung Electronics" w:date="2022-09-27T13:15:00Z">
                <w:rPr>
                  <w:rFonts w:ascii="Cambria Math" w:hAnsi="Cambria Math"/>
                </w:rPr>
              </w:ins>
            </m:ctrlPr>
          </m:sSubPr>
          <m:e>
            <m:r>
              <w:ins w:id="13" w:author="Sa Zhang/PHY Research &amp; Standard Lab /SRC-Beijing/Staff Engineer/Samsung Electronics" w:date="2022-09-27T13:15:00Z">
                <w:rPr>
                  <w:rFonts w:ascii="Cambria Math" w:hAnsi="Cambria Math"/>
                </w:rPr>
                <m:t>O</m:t>
              </w:ins>
            </m:r>
          </m:e>
          <m:sub>
            <m:r>
              <w:ins w:id="14" w:author="Sa Zhang/PHY Research &amp; Standard Lab /SRC-Beijing/Staff Engineer/Samsung Electronics" w:date="2022-09-27T13:15:00Z">
                <m:rPr>
                  <m:nor/>
                </m:rPr>
                <m:t>UCI,1</m:t>
              </w:ins>
            </m:r>
          </m:sub>
        </m:sSub>
        <m:r>
          <w:ins w:id="15" w:author="Sa Zhang/PHY Research &amp; Standard Lab /SRC-Beijing/Staff Engineer/Samsung Electronics" w:date="2022-09-27T13:15:00Z">
            <m:rPr>
              <m:sty m:val="p"/>
            </m:rPr>
            <w:rPr>
              <w:rFonts w:ascii="Cambria Math" w:hAnsi="Cambria Math"/>
            </w:rPr>
            <m:t>=</m:t>
          </w:ins>
        </m:r>
        <m:sSub>
          <m:sSubPr>
            <m:ctrlPr>
              <w:ins w:id="16" w:author="Sa Zhang/PHY Research &amp; Standard Lab /SRC-Beijing/Staff Engineer/Samsung Electronics" w:date="2022-09-27T13:15:00Z">
                <w:rPr>
                  <w:rFonts w:ascii="Cambria Math" w:hAnsi="Cambria Math"/>
                </w:rPr>
              </w:ins>
            </m:ctrlPr>
          </m:sSubPr>
          <m:e>
            <m:r>
              <w:ins w:id="17" w:author="Sa Zhang/PHY Research &amp; Standard Lab /SRC-Beijing/Staff Engineer/Samsung Electronics" w:date="2022-09-27T13:15:00Z">
                <w:rPr>
                  <w:rFonts w:ascii="Cambria Math" w:hAnsi="Cambria Math"/>
                </w:rPr>
                <m:t>n</m:t>
              </w:ins>
            </m:r>
          </m:e>
          <m:sub>
            <m:r>
              <w:ins w:id="18" w:author="Sa Zhang/PHY Research &amp; Standard Lab /SRC-Beijing/Staff Engineer/Samsung Electronics" w:date="2022-09-27T13:15:00Z">
                <m:rPr>
                  <m:sty m:val="p"/>
                </m:rPr>
                <w:rPr>
                  <w:rFonts w:ascii="Cambria Math" w:hAnsi="Cambria Math"/>
                </w:rPr>
                <m:t>HARQ-ACK,1</m:t>
              </w:ins>
            </m:r>
          </m:sub>
        </m:sSub>
        <m:r>
          <w:ins w:id="19" w:author="Sa Zhang/PHY Research &amp; Standard Lab /SRC-Beijing/Staff Engineer/Samsung Electronics" w:date="2022-09-27T13:15:00Z">
            <m:rPr>
              <m:sty m:val="p"/>
            </m:rPr>
            <w:rPr>
              <w:rFonts w:ascii="Cambria Math" w:hAnsi="Cambria Math"/>
            </w:rPr>
            <m:t>+</m:t>
          </w:ins>
        </m:r>
        <m:sSub>
          <m:sSubPr>
            <m:ctrlPr>
              <w:ins w:id="20" w:author="Sa Zhang/PHY Research &amp; Standard Lab /SRC-Beijing/Staff Engineer/Samsung Electronics" w:date="2022-09-27T13:15:00Z">
                <w:rPr>
                  <w:rFonts w:ascii="Cambria Math" w:hAnsi="Cambria Math"/>
                </w:rPr>
              </w:ins>
            </m:ctrlPr>
          </m:sSubPr>
          <m:e>
            <m:r>
              <w:ins w:id="21" w:author="Sa Zhang/PHY Research &amp; Standard Lab /SRC-Beijing/Staff Engineer/Samsung Electronics" w:date="2022-09-27T13:15:00Z">
                <w:rPr>
                  <w:rFonts w:ascii="Cambria Math" w:hAnsi="Cambria Math"/>
                </w:rPr>
                <m:t>O</m:t>
              </w:ins>
            </m:r>
          </m:e>
          <m:sub>
            <m:r>
              <w:ins w:id="22" w:author="Sa Zhang/PHY Research &amp; Standard Lab /SRC-Beijing/Staff Engineer/Samsung Electronics" w:date="2022-09-27T13:15:00Z">
                <m:rPr>
                  <m:sty m:val="p"/>
                </m:rPr>
                <w:rPr>
                  <w:rFonts w:ascii="Cambria Math" w:hAnsi="Cambria Math"/>
                </w:rPr>
                <m:t>SR,1</m:t>
              </w:ins>
            </m:r>
          </m:sub>
        </m:sSub>
      </m:oMath>
      <w:ins w:id="23" w:author="Sa Zhang/PHY Research &amp; Standard Lab /SRC-Beijing/Staff Engineer/Samsung Electronics" w:date="2022-09-27T13:15:00Z">
        <w:r w:rsidR="00885D64">
          <w:rPr>
            <w:lang w:val="en-US"/>
          </w:rPr>
          <w:t xml:space="preserve">; </w:t>
        </w:r>
        <w:r w:rsidR="00885D64" w:rsidRPr="0055707C">
          <w:rPr>
            <w:lang w:val="en-US"/>
          </w:rPr>
          <w:t>otherwise,</w:t>
        </w:r>
        <w:r w:rsidR="00885D64" w:rsidRPr="0055707C">
          <w:t xml:space="preserve"> </w:t>
        </w:r>
      </w:ins>
      <m:oMath>
        <m:sSub>
          <m:sSubPr>
            <m:ctrlPr>
              <w:ins w:id="24" w:author="Sa Zhang/PHY Research &amp; Standard Lab /SRC-Beijing/Staff Engineer/Samsung Electronics" w:date="2022-09-27T13:15:00Z">
                <w:rPr>
                  <w:rFonts w:ascii="Cambria Math" w:hAnsi="Cambria Math"/>
                </w:rPr>
              </w:ins>
            </m:ctrlPr>
          </m:sSubPr>
          <m:e>
            <m:r>
              <w:ins w:id="25" w:author="Sa Zhang/PHY Research &amp; Standard Lab /SRC-Beijing/Staff Engineer/Samsung Electronics" w:date="2022-09-27T13:15:00Z">
                <w:rPr>
                  <w:rFonts w:ascii="Cambria Math" w:hAnsi="Cambria Math"/>
                </w:rPr>
                <m:t>O</m:t>
              </w:ins>
            </m:r>
          </m:e>
          <m:sub>
            <m:r>
              <w:ins w:id="26" w:author="Sa Zhang/PHY Research &amp; Standard Lab /SRC-Beijing/Staff Engineer/Samsung Electronics" w:date="2022-09-27T13:15:00Z">
                <m:rPr>
                  <m:nor/>
                </m:rPr>
                <m:t>UCI,1</m:t>
              </w:ins>
            </m:r>
          </m:sub>
        </m:sSub>
        <m:r>
          <w:ins w:id="27" w:author="Sa Zhang/PHY Research &amp; Standard Lab /SRC-Beijing/Staff Engineer/Samsung Electronics" w:date="2022-09-27T13:15:00Z">
            <m:rPr>
              <m:sty m:val="p"/>
            </m:rPr>
            <w:rPr>
              <w:rFonts w:ascii="Cambria Math" w:hAnsi="Cambria Math"/>
            </w:rPr>
            <m:t>=</m:t>
          </w:ins>
        </m:r>
        <m:sSub>
          <m:sSubPr>
            <m:ctrlPr>
              <w:ins w:id="28" w:author="Sa Zhang/PHY Research &amp; Standard Lab /SRC-Beijing/Staff Engineer/Samsung Electronics" w:date="2022-09-27T13:15:00Z">
                <w:rPr>
                  <w:rFonts w:ascii="Cambria Math" w:hAnsi="Cambria Math"/>
                </w:rPr>
              </w:ins>
            </m:ctrlPr>
          </m:sSubPr>
          <m:e>
            <m:r>
              <w:ins w:id="29" w:author="Sa Zhang/PHY Research &amp; Standard Lab /SRC-Beijing/Staff Engineer/Samsung Electronics" w:date="2022-09-27T13:15:00Z">
                <w:rPr>
                  <w:rFonts w:ascii="Cambria Math" w:hAnsi="Cambria Math"/>
                </w:rPr>
                <m:t>O</m:t>
              </w:ins>
            </m:r>
          </m:e>
          <m:sub>
            <m:r>
              <w:ins w:id="30" w:author="Sa Zhang/PHY Research &amp; Standard Lab /SRC-Beijing/Staff Engineer/Samsung Electronics" w:date="2022-09-27T13:15:00Z">
                <m:rPr>
                  <m:nor/>
                </m:rPr>
                <m:t>ACK,1</m:t>
              </w:ins>
            </m:r>
          </m:sub>
        </m:sSub>
        <m:r>
          <w:ins w:id="31" w:author="Sa Zhang/PHY Research &amp; Standard Lab /SRC-Beijing/Staff Engineer/Samsung Electronics" w:date="2022-09-27T13:15:00Z">
            <m:rPr>
              <m:sty m:val="p"/>
            </m:rPr>
            <w:rPr>
              <w:rFonts w:ascii="Cambria Math" w:hAnsi="Cambria Math"/>
            </w:rPr>
            <m:t>+</m:t>
          </w:ins>
        </m:r>
        <m:sSub>
          <m:sSubPr>
            <m:ctrlPr>
              <w:ins w:id="32" w:author="Sa Zhang/PHY Research &amp; Standard Lab /SRC-Beijing/Staff Engineer/Samsung Electronics" w:date="2022-09-27T13:15:00Z">
                <w:rPr>
                  <w:rFonts w:ascii="Cambria Math" w:hAnsi="Cambria Math"/>
                </w:rPr>
              </w:ins>
            </m:ctrlPr>
          </m:sSubPr>
          <m:e>
            <m:r>
              <w:ins w:id="33" w:author="Sa Zhang/PHY Research &amp; Standard Lab /SRC-Beijing/Staff Engineer/Samsung Electronics" w:date="2022-09-27T13:15:00Z">
                <w:rPr>
                  <w:rFonts w:ascii="Cambria Math" w:hAnsi="Cambria Math"/>
                </w:rPr>
                <m:t>O</m:t>
              </w:ins>
            </m:r>
          </m:e>
          <m:sub>
            <m:r>
              <w:ins w:id="34" w:author="Sa Zhang/PHY Research &amp; Standard Lab /SRC-Beijing/Staff Engineer/Samsung Electronics" w:date="2022-09-27T13:15:00Z">
                <m:rPr>
                  <m:sty m:val="p"/>
                </m:rPr>
                <w:rPr>
                  <w:rFonts w:ascii="Cambria Math" w:hAnsi="Cambria Math"/>
                </w:rPr>
                <m:t>SR,1</m:t>
              </w:ins>
            </m:r>
          </m:sub>
        </m:sSub>
      </m:oMath>
      <w:ins w:id="35" w:author="Sa Zhang/PHY Research &amp; Standard Lab /SRC-Beijing/Staff Engineer/Samsung Electronics" w:date="2022-09-27T13:15:00Z">
        <w:r w:rsidR="00885D64" w:rsidRPr="0055707C">
          <w:rPr>
            <w:lang w:val="en-US"/>
          </w:rPr>
          <w:t>,</w:t>
        </w:r>
        <w:r w:rsidR="00885D64" w:rsidRPr="0055707C">
          <w:t xml:space="preserve"> </w:t>
        </w:r>
        <w:bookmarkStart w:id="36" w:name="OLE_LINK5"/>
        <w:r w:rsidR="00885D64" w:rsidRPr="0055707C">
          <w:t>as described in clause 7.2.1</w:t>
        </w:r>
      </w:ins>
      <w:r w:rsidRPr="00111FF6">
        <w:rPr>
          <w:lang w:val="en-US"/>
        </w:rPr>
        <w:t>.</w:t>
      </w:r>
      <w:r w:rsidRPr="0055707C">
        <w:rPr>
          <w:rFonts w:ascii="Calibri" w:hAnsi="Calibri" w:cs="Calibri"/>
          <w:color w:val="FF0000"/>
          <w:sz w:val="22"/>
          <w:szCs w:val="22"/>
        </w:rPr>
        <w:t xml:space="preserve"> </w:t>
      </w:r>
      <w:bookmarkEnd w:id="36"/>
    </w:p>
    <w:p w14:paraId="535AAE5B" w14:textId="538A9567" w:rsidR="00FF7E7F" w:rsidRDefault="00FF7E7F" w:rsidP="00364781">
      <w:pPr>
        <w:pStyle w:val="B1"/>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6D606" w14:textId="77777777" w:rsidR="002431E2" w:rsidRDefault="002431E2">
      <w:r>
        <w:separator/>
      </w:r>
    </w:p>
  </w:endnote>
  <w:endnote w:type="continuationSeparator" w:id="0">
    <w:p w14:paraId="24D960CD" w14:textId="77777777" w:rsidR="002431E2" w:rsidRDefault="0024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F2A8" w14:textId="77777777" w:rsidR="002431E2" w:rsidRDefault="002431E2">
      <w:r>
        <w:separator/>
      </w:r>
    </w:p>
  </w:footnote>
  <w:footnote w:type="continuationSeparator" w:id="0">
    <w:p w14:paraId="514F5D5F" w14:textId="77777777" w:rsidR="002431E2" w:rsidRDefault="00243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2"/>
  </w:num>
  <w:num w:numId="7">
    <w:abstractNumId w:val="9"/>
  </w:num>
  <w:num w:numId="8">
    <w:abstractNumId w:val="19"/>
  </w:num>
  <w:num w:numId="9">
    <w:abstractNumId w:val="13"/>
  </w:num>
  <w:num w:numId="10">
    <w:abstractNumId w:val="5"/>
  </w:num>
  <w:num w:numId="11">
    <w:abstractNumId w:val="1"/>
  </w:num>
  <w:num w:numId="12">
    <w:abstractNumId w:val="2"/>
  </w:num>
  <w:num w:numId="13">
    <w:abstractNumId w:val="21"/>
  </w:num>
  <w:num w:numId="14">
    <w:abstractNumId w:val="0"/>
  </w:num>
  <w:num w:numId="15">
    <w:abstractNumId w:val="16"/>
  </w:num>
  <w:num w:numId="16">
    <w:abstractNumId w:val="18"/>
  </w:num>
  <w:num w:numId="17">
    <w:abstractNumId w:val="23"/>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20"/>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6B2"/>
    <w:rsid w:val="000A6394"/>
    <w:rsid w:val="000B7FED"/>
    <w:rsid w:val="000C038A"/>
    <w:rsid w:val="000C6598"/>
    <w:rsid w:val="000D0414"/>
    <w:rsid w:val="000D44B3"/>
    <w:rsid w:val="0011227C"/>
    <w:rsid w:val="00145D43"/>
    <w:rsid w:val="00192C46"/>
    <w:rsid w:val="00193514"/>
    <w:rsid w:val="001A08B3"/>
    <w:rsid w:val="001A5CF4"/>
    <w:rsid w:val="001A7B60"/>
    <w:rsid w:val="001B52F0"/>
    <w:rsid w:val="001B7A65"/>
    <w:rsid w:val="001E41F3"/>
    <w:rsid w:val="002431E2"/>
    <w:rsid w:val="0026004D"/>
    <w:rsid w:val="002640DD"/>
    <w:rsid w:val="00275D12"/>
    <w:rsid w:val="00284FEB"/>
    <w:rsid w:val="002860C4"/>
    <w:rsid w:val="00291074"/>
    <w:rsid w:val="002B5741"/>
    <w:rsid w:val="002E472E"/>
    <w:rsid w:val="002F4C2B"/>
    <w:rsid w:val="00303FD8"/>
    <w:rsid w:val="00305409"/>
    <w:rsid w:val="00336BAC"/>
    <w:rsid w:val="003609EF"/>
    <w:rsid w:val="0036231A"/>
    <w:rsid w:val="00364781"/>
    <w:rsid w:val="003741D6"/>
    <w:rsid w:val="00374DD4"/>
    <w:rsid w:val="00376C76"/>
    <w:rsid w:val="003E1A36"/>
    <w:rsid w:val="003F7EA1"/>
    <w:rsid w:val="00410371"/>
    <w:rsid w:val="004242F1"/>
    <w:rsid w:val="00433F01"/>
    <w:rsid w:val="00464E52"/>
    <w:rsid w:val="00475904"/>
    <w:rsid w:val="004860CD"/>
    <w:rsid w:val="00487B9D"/>
    <w:rsid w:val="004B75B7"/>
    <w:rsid w:val="005141D9"/>
    <w:rsid w:val="0051580D"/>
    <w:rsid w:val="00530E5C"/>
    <w:rsid w:val="005442D8"/>
    <w:rsid w:val="00547111"/>
    <w:rsid w:val="0055707C"/>
    <w:rsid w:val="00592D74"/>
    <w:rsid w:val="005E2C44"/>
    <w:rsid w:val="006115EF"/>
    <w:rsid w:val="00621188"/>
    <w:rsid w:val="006257ED"/>
    <w:rsid w:val="00653DE4"/>
    <w:rsid w:val="0065791E"/>
    <w:rsid w:val="00662F8F"/>
    <w:rsid w:val="00665C47"/>
    <w:rsid w:val="00691943"/>
    <w:rsid w:val="00695808"/>
    <w:rsid w:val="006B46FB"/>
    <w:rsid w:val="006E21FB"/>
    <w:rsid w:val="0070586E"/>
    <w:rsid w:val="007571D2"/>
    <w:rsid w:val="00762065"/>
    <w:rsid w:val="00792342"/>
    <w:rsid w:val="007977A8"/>
    <w:rsid w:val="007A3D81"/>
    <w:rsid w:val="007B512A"/>
    <w:rsid w:val="007C2097"/>
    <w:rsid w:val="007D372F"/>
    <w:rsid w:val="007D6A07"/>
    <w:rsid w:val="007F7259"/>
    <w:rsid w:val="008040A8"/>
    <w:rsid w:val="008279FA"/>
    <w:rsid w:val="008626E7"/>
    <w:rsid w:val="00870EE7"/>
    <w:rsid w:val="00885D64"/>
    <w:rsid w:val="008863B9"/>
    <w:rsid w:val="008A0A7F"/>
    <w:rsid w:val="008A45A6"/>
    <w:rsid w:val="008B1DDF"/>
    <w:rsid w:val="008B3255"/>
    <w:rsid w:val="008D3CCC"/>
    <w:rsid w:val="008F3789"/>
    <w:rsid w:val="008F686C"/>
    <w:rsid w:val="009148DE"/>
    <w:rsid w:val="0091701E"/>
    <w:rsid w:val="00937E9A"/>
    <w:rsid w:val="00941E30"/>
    <w:rsid w:val="009777D9"/>
    <w:rsid w:val="00991B88"/>
    <w:rsid w:val="009A5753"/>
    <w:rsid w:val="009A579D"/>
    <w:rsid w:val="009D50DB"/>
    <w:rsid w:val="009E3297"/>
    <w:rsid w:val="009F734F"/>
    <w:rsid w:val="00A246B6"/>
    <w:rsid w:val="00A47E70"/>
    <w:rsid w:val="00A50CF0"/>
    <w:rsid w:val="00A7671C"/>
    <w:rsid w:val="00AA09A1"/>
    <w:rsid w:val="00AA2CBC"/>
    <w:rsid w:val="00AA7E85"/>
    <w:rsid w:val="00AC5820"/>
    <w:rsid w:val="00AD1CD8"/>
    <w:rsid w:val="00B258BB"/>
    <w:rsid w:val="00B35EE1"/>
    <w:rsid w:val="00B3627C"/>
    <w:rsid w:val="00B67B97"/>
    <w:rsid w:val="00B73BEC"/>
    <w:rsid w:val="00B968C8"/>
    <w:rsid w:val="00BA3EC5"/>
    <w:rsid w:val="00BA51D9"/>
    <w:rsid w:val="00BB5DFC"/>
    <w:rsid w:val="00BD279D"/>
    <w:rsid w:val="00BD6BB8"/>
    <w:rsid w:val="00C23051"/>
    <w:rsid w:val="00C271BC"/>
    <w:rsid w:val="00C51F2F"/>
    <w:rsid w:val="00C66BA2"/>
    <w:rsid w:val="00C71671"/>
    <w:rsid w:val="00C828DF"/>
    <w:rsid w:val="00C870F6"/>
    <w:rsid w:val="00C95985"/>
    <w:rsid w:val="00CC5026"/>
    <w:rsid w:val="00CC5F22"/>
    <w:rsid w:val="00CC68D0"/>
    <w:rsid w:val="00D03F9A"/>
    <w:rsid w:val="00D06D51"/>
    <w:rsid w:val="00D108BB"/>
    <w:rsid w:val="00D24991"/>
    <w:rsid w:val="00D27C62"/>
    <w:rsid w:val="00D3260E"/>
    <w:rsid w:val="00D419EF"/>
    <w:rsid w:val="00D423EE"/>
    <w:rsid w:val="00D50255"/>
    <w:rsid w:val="00D66520"/>
    <w:rsid w:val="00D84AE9"/>
    <w:rsid w:val="00DE34CF"/>
    <w:rsid w:val="00E13F3D"/>
    <w:rsid w:val="00E34898"/>
    <w:rsid w:val="00E7404F"/>
    <w:rsid w:val="00EA1030"/>
    <w:rsid w:val="00EB024A"/>
    <w:rsid w:val="00EB09B7"/>
    <w:rsid w:val="00EB6F6A"/>
    <w:rsid w:val="00EC2652"/>
    <w:rsid w:val="00ED5ACC"/>
    <w:rsid w:val="00EE7D7C"/>
    <w:rsid w:val="00F03F0D"/>
    <w:rsid w:val="00F05EFC"/>
    <w:rsid w:val="00F111FB"/>
    <w:rsid w:val="00F25D98"/>
    <w:rsid w:val="00F300FB"/>
    <w:rsid w:val="00F86D9B"/>
    <w:rsid w:val="00FA774D"/>
    <w:rsid w:val="00FB21F6"/>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DF323-5009-40F9-A43E-FF727518F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429</Words>
  <Characters>2450</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4</cp:revision>
  <cp:lastPrinted>1900-01-01T06:00:00Z</cp:lastPrinted>
  <dcterms:created xsi:type="dcterms:W3CDTF">2022-09-27T10:23:00Z</dcterms:created>
  <dcterms:modified xsi:type="dcterms:W3CDTF">2022-09-30T02:15:00Z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